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TSG-SA WG6 Meeting #64</w:t>
      </w:r>
      <w:r>
        <w:rPr>
          <w:b/>
          <w:i/>
          <w:sz w:val="28"/>
        </w:rPr>
        <w:tab/>
      </w:r>
      <w:r>
        <w:rPr>
          <w:b/>
          <w:bCs/>
          <w:sz w:val="24"/>
          <w:szCs w:val="24"/>
        </w:rPr>
        <w:t>S6-245</w:t>
      </w:r>
      <w:r>
        <w:rPr>
          <w:rFonts w:hint="eastAsia" w:eastAsia="宋体"/>
          <w:b/>
          <w:bCs/>
          <w:sz w:val="24"/>
          <w:szCs w:val="24"/>
          <w:lang w:val="en-US" w:eastAsia="zh-CN"/>
        </w:rPr>
        <w:t>144</w:t>
      </w:r>
    </w:p>
    <w:p>
      <w:pPr>
        <w:pStyle w:val="82"/>
        <w:tabs>
          <w:tab w:val="right" w:pos="9639"/>
        </w:tabs>
        <w:spacing w:after="0"/>
        <w:rPr>
          <w:b/>
          <w:sz w:val="24"/>
        </w:rPr>
      </w:pPr>
      <w:r>
        <w:rPr>
          <w:b/>
          <w:sz w:val="24"/>
        </w:rPr>
        <w:t>Orlando, USA, 18</w:t>
      </w:r>
      <w:r>
        <w:rPr>
          <w:b/>
          <w:sz w:val="24"/>
          <w:vertAlign w:val="superscript"/>
        </w:rPr>
        <w:t>th</w:t>
      </w:r>
      <w:r>
        <w:rPr>
          <w:b/>
          <w:sz w:val="24"/>
        </w:rPr>
        <w:t xml:space="preserve"> – 122</w:t>
      </w:r>
      <w:r>
        <w:rPr>
          <w:b/>
          <w:sz w:val="24"/>
          <w:vertAlign w:val="superscript"/>
        </w:rPr>
        <w:t>nd</w:t>
      </w:r>
      <w:r>
        <w:rPr>
          <w:b/>
          <w:sz w:val="24"/>
        </w:rPr>
        <w:t xml:space="preserve"> November 2024</w:t>
      </w:r>
      <w:r>
        <w:rPr>
          <w:b/>
          <w:sz w:val="24"/>
        </w:rPr>
        <w:tab/>
      </w:r>
      <w:r>
        <w:rPr>
          <w:b/>
          <w:sz w:val="24"/>
        </w:rPr>
        <w:t>(revision of S6-245xxx)</w:t>
      </w:r>
    </w:p>
    <w:p>
      <w:pPr>
        <w:pStyle w:val="82"/>
        <w:outlineLvl w:val="0"/>
        <w:rPr>
          <w:b/>
          <w:sz w:val="24"/>
        </w:rPr>
      </w:pP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highlight w:val="none"/>
              </w:rPr>
              <w:fldChar w:fldCharType="begin"/>
            </w:r>
            <w:r>
              <w:rPr>
                <w:b/>
                <w:sz w:val="28"/>
                <w:highlight w:val="none"/>
              </w:rPr>
              <w:instrText xml:space="preserve"> DOCPROPERTY  Spec#  \* MERGEFORMAT </w:instrText>
            </w:r>
            <w:r>
              <w:rPr>
                <w:b/>
                <w:sz w:val="28"/>
                <w:highlight w:val="none"/>
              </w:rPr>
              <w:fldChar w:fldCharType="separate"/>
            </w:r>
            <w:r>
              <w:rPr>
                <w:b/>
                <w:sz w:val="28"/>
                <w:highlight w:val="none"/>
              </w:rPr>
              <w:t>23.</w:t>
            </w:r>
            <w:r>
              <w:rPr>
                <w:b/>
                <w:sz w:val="28"/>
                <w:highlight w:val="none"/>
              </w:rPr>
              <w:fldChar w:fldCharType="end"/>
            </w:r>
            <w:r>
              <w:rPr>
                <w:b/>
                <w:sz w:val="28"/>
                <w:highlight w:val="none"/>
              </w:rPr>
              <w:t>433</w:t>
            </w:r>
          </w:p>
        </w:tc>
        <w:tc>
          <w:tcPr>
            <w:tcW w:w="709" w:type="dxa"/>
          </w:tcPr>
          <w:p>
            <w:pPr>
              <w:pStyle w:val="82"/>
              <w:spacing w:after="0"/>
              <w:jc w:val="center"/>
            </w:pPr>
            <w:r>
              <w:rPr>
                <w:b/>
                <w:sz w:val="28"/>
              </w:rPr>
              <w:t>CR</w:t>
            </w:r>
          </w:p>
        </w:tc>
        <w:tc>
          <w:tcPr>
            <w:tcW w:w="1276" w:type="dxa"/>
            <w:shd w:val="pct30" w:color="FFFF00" w:fill="auto"/>
          </w:tcPr>
          <w:p>
            <w:pPr>
              <w:pStyle w:val="82"/>
              <w:spacing w:after="0"/>
            </w:pPr>
            <w:bookmarkStart w:id="2" w:name="_GoBack"/>
            <w:r>
              <w:rPr>
                <w:rFonts w:hint="eastAsia"/>
                <w:b/>
                <w:sz w:val="28"/>
                <w:highlight w:val="none"/>
              </w:rPr>
              <w:t>0064</w:t>
            </w:r>
            <w:bookmarkEnd w:id="2"/>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highlight w:val="none"/>
              </w:rPr>
              <w:fldChar w:fldCharType="begin"/>
            </w:r>
            <w:r>
              <w:rPr>
                <w:highlight w:val="none"/>
              </w:rPr>
              <w:instrText xml:space="preserve"> DOCPROPERTY  Version  \* MERGEFORMAT </w:instrText>
            </w:r>
            <w:r>
              <w:rPr>
                <w:highlight w:val="none"/>
              </w:rPr>
              <w:fldChar w:fldCharType="separate"/>
            </w:r>
            <w:r>
              <w:rPr>
                <w:rFonts w:hint="eastAsia" w:eastAsia="宋体"/>
                <w:b/>
                <w:sz w:val="28"/>
                <w:highlight w:val="none"/>
                <w:lang w:val="en-US" w:eastAsia="zh-CN"/>
              </w:rPr>
              <w:t>18.4.0</w:t>
            </w:r>
            <w:r>
              <w:rPr>
                <w:b/>
                <w:sz w:val="28"/>
                <w:highlight w:val="none"/>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 xml:space="preserve">Update </w:t>
            </w:r>
            <w:r>
              <w:t xml:space="preserve">PINE </w:t>
            </w:r>
            <w:r>
              <w:rPr>
                <w:rFonts w:hint="eastAsia" w:eastAsia="宋体"/>
                <w:lang w:val="en-US" w:eastAsia="zh-CN"/>
              </w:rPr>
              <w:t>discovery</w:t>
            </w:r>
            <w:r>
              <w:rPr>
                <w:rFonts w:hint="eastAsia"/>
              </w:rPr>
              <w:t xml:space="preserve"> </w:t>
            </w:r>
            <w:r>
              <w:t>response</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2"/>
              <w:spacing w:after="0"/>
              <w:ind w:left="100" w:leftChars="0"/>
            </w:pPr>
            <w:r>
              <w:rPr>
                <w:rFonts w:hint="eastAsia"/>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2"/>
              <w:spacing w:after="0"/>
              <w:ind w:left="100" w:leftChars="0"/>
            </w:pPr>
            <w:r>
              <w:t>S6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vAlign w:val="top"/>
          </w:tcPr>
          <w:p>
            <w:pPr>
              <w:pStyle w:val="82"/>
              <w:spacing w:after="0"/>
              <w:ind w:left="100" w:leftChars="0"/>
            </w:pPr>
            <w:r>
              <w:rPr>
                <w:rFonts w:hint="eastAsia"/>
                <w:color w:val="262626"/>
                <w:lang w:val="en-US" w:eastAsia="zh-CN"/>
              </w:rPr>
              <w:t>XR</w:t>
            </w:r>
            <w:r>
              <w:rPr>
                <w:color w:val="262626"/>
                <w:lang w:val="en-US" w:eastAsia="zh-CN"/>
              </w:rPr>
              <w:t>M_Ph2_</w:t>
            </w:r>
            <w:r>
              <w:rPr>
                <w:rFonts w:hint="eastAsia"/>
                <w:color w:val="262626"/>
                <w:lang w:val="en-US" w:eastAsia="zh-CN"/>
              </w:rPr>
              <w:t>A</w:t>
            </w:r>
            <w:r>
              <w:rPr>
                <w:color w:val="262626"/>
                <w:lang w:val="en-US" w:eastAsia="zh-CN"/>
              </w:rPr>
              <w:t>pp</w:t>
            </w:r>
          </w:p>
        </w:tc>
        <w:tc>
          <w:tcPr>
            <w:tcW w:w="567" w:type="dxa"/>
            <w:tcBorders>
              <w:left w:val="nil"/>
            </w:tcBorders>
            <w:vAlign w:val="top"/>
          </w:tcPr>
          <w:p>
            <w:pPr>
              <w:pStyle w:val="82"/>
              <w:spacing w:after="0"/>
              <w:ind w:right="100" w:rightChars="0"/>
            </w:pPr>
          </w:p>
        </w:tc>
        <w:tc>
          <w:tcPr>
            <w:tcW w:w="1417" w:type="dxa"/>
            <w:gridSpan w:val="3"/>
            <w:tcBorders>
              <w:left w:val="nil"/>
            </w:tcBorders>
            <w:vAlign w:val="top"/>
          </w:tcPr>
          <w:p>
            <w:pPr>
              <w:pStyle w:val="82"/>
              <w:spacing w:after="0"/>
              <w:jc w:val="right"/>
            </w:pPr>
            <w:r>
              <w:rPr>
                <w:b/>
                <w:i/>
              </w:rPr>
              <w:t>Date:</w:t>
            </w:r>
          </w:p>
        </w:tc>
        <w:tc>
          <w:tcPr>
            <w:tcW w:w="2127" w:type="dxa"/>
            <w:tcBorders>
              <w:right w:val="single" w:color="auto" w:sz="4" w:space="0"/>
            </w:tcBorders>
            <w:shd w:val="pct30" w:color="FFFF00" w:fill="auto"/>
            <w:vAlign w:val="top"/>
          </w:tcPr>
          <w:p>
            <w:pPr>
              <w:pStyle w:val="82"/>
              <w:spacing w:after="0"/>
              <w:ind w:left="100" w:leftChars="0"/>
              <w:rPr>
                <w:rFonts w:hint="eastAsia" w:eastAsia="宋体"/>
                <w:lang w:eastAsia="zh-CN"/>
              </w:rPr>
            </w:pPr>
            <w:r>
              <w:t>2024-</w:t>
            </w:r>
            <w:r>
              <w:rPr>
                <w:rFonts w:hint="eastAsia"/>
                <w:lang w:val="en-US" w:eastAsia="zh-CN"/>
              </w:rPr>
              <w:t>11</w:t>
            </w:r>
            <w:r>
              <w:t>-</w:t>
            </w:r>
            <w:r>
              <w:rPr>
                <w:rFonts w:hint="eastAsia" w:eastAsia="宋体"/>
                <w:lang w:val="en-US" w:eastAsia="zh-CN"/>
              </w:rPr>
              <w:t>8</w:t>
            </w:r>
          </w:p>
        </w:tc>
      </w:tr>
      <w:tr>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eastAsia="宋体"/>
                <w:lang w:val="en-US" w:eastAsia="zh-CN"/>
              </w:rPr>
            </w:pPr>
            <w:r>
              <w:rPr>
                <w:rFonts w:hint="eastAsia"/>
              </w:rPr>
              <w:t>PIN Management PINE discovery request and response</w:t>
            </w:r>
            <w:r>
              <w:rPr>
                <w:rFonts w:hint="eastAsia" w:eastAsia="宋体"/>
                <w:lang w:val="en-US" w:eastAsia="zh-CN"/>
              </w:rPr>
              <w:t xml:space="preserve"> has been approved in S6-244654. However, to satisfying XRApp tethered device measurement requirement, we needs to do the measurement based on the PINE discovery response, so we think, in addition to the Reachability information of the PIN element, the Endpoint information of each PINE is necessary.</w:t>
            </w:r>
          </w:p>
          <w:p>
            <w:pPr>
              <w:pStyle w:val="82"/>
              <w:spacing w:after="0"/>
              <w:ind w:left="100"/>
              <w:rPr>
                <w:rFonts w:hint="eastAsia" w:eastAsia="宋体"/>
                <w:lang w:val="en-US" w:eastAsia="zh-CN"/>
              </w:rPr>
            </w:pPr>
          </w:p>
          <w:p>
            <w:pPr>
              <w:pStyle w:val="82"/>
              <w:spacing w:after="0"/>
              <w:ind w:left="100"/>
              <w:rPr>
                <w:rFonts w:hint="eastAsia" w:eastAsia="宋体"/>
                <w:lang w:val="en-US" w:eastAsia="zh-CN"/>
              </w:rPr>
            </w:pPr>
            <w:r>
              <w:rPr>
                <w:rFonts w:hint="eastAsia" w:eastAsia="宋体"/>
                <w:lang w:val="en-US" w:eastAsia="zh-CN"/>
              </w:rPr>
              <w:t>Reachability information is used for indicating whether the PINE is reachable or not, but the IP address is only optional in that IE. So endpoint information, including the IP address and port number, is needed.</w:t>
            </w:r>
          </w:p>
          <w:p>
            <w:pPr>
              <w:pStyle w:val="82"/>
              <w:spacing w:after="0"/>
              <w:ind w:left="100"/>
              <w:rPr>
                <w:rFonts w:hint="eastAsia" w:eastAsia="宋体"/>
                <w:lang w:val="en-US" w:eastAsia="zh-CN"/>
              </w:rPr>
            </w:pPr>
          </w:p>
          <w:p>
            <w:pPr>
              <w:pStyle w:val="82"/>
              <w:spacing w:after="0"/>
              <w:ind w:left="10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 xml:space="preserve">Add endpoint information in the </w:t>
            </w:r>
            <w:r>
              <w:t xml:space="preserve">PINE </w:t>
            </w:r>
            <w:r>
              <w:rPr>
                <w:rFonts w:hint="eastAsia" w:eastAsia="宋体"/>
                <w:lang w:val="en-US" w:eastAsia="zh-CN"/>
              </w:rPr>
              <w:t>discovery</w:t>
            </w:r>
            <w:r>
              <w:rPr>
                <w:rFonts w:hint="eastAsia"/>
              </w:rPr>
              <w:t xml:space="preserve"> </w:t>
            </w:r>
            <w:r>
              <w:t>response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lang w:val="en-US"/>
              </w:rPr>
            </w:pPr>
            <w:r>
              <w:rPr>
                <w:rFonts w:hint="eastAsia" w:eastAsia="宋体"/>
                <w:lang w:val="en-US" w:eastAsia="zh-CN"/>
              </w:rPr>
              <w:t xml:space="preserve">Tethered device measurement can not utilizing the PINAPP feature. </w:t>
            </w:r>
          </w:p>
        </w:tc>
      </w:tr>
      <w:tr>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c>
          <w:tcPr>
            <w:tcW w:w="2694" w:type="dxa"/>
            <w:gridSpan w:val="2"/>
            <w:tcBorders>
              <w:top w:val="single" w:color="auto" w:sz="4" w:space="0"/>
              <w:left w:val="single" w:color="auto" w:sz="4" w:space="0"/>
            </w:tcBorders>
          </w:tcPr>
          <w:p>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highlight w:val="none"/>
              </w:rPr>
            </w:pPr>
            <w:r>
              <w:rPr>
                <w:highlight w:val="none"/>
              </w:rPr>
              <w:t>8.5.8.3.y</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Based on the revision in S6-244654.</w:t>
            </w: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6"/>
      </w:pPr>
      <w:r>
        <w:t>8.5.8.3.x</w:t>
      </w:r>
      <w:r>
        <w:tab/>
      </w:r>
      <w:r>
        <w:t xml:space="preserve">PIN Management PINE </w:t>
      </w:r>
      <w:r>
        <w:rPr>
          <w:rFonts w:hint="eastAsia" w:eastAsia="宋体"/>
          <w:lang w:val="en-US" w:eastAsia="zh-CN"/>
        </w:rPr>
        <w:t>discovery</w:t>
      </w:r>
      <w:r>
        <w:rPr>
          <w:rFonts w:hint="eastAsia"/>
        </w:rPr>
        <w:t xml:space="preserve"> </w:t>
      </w:r>
      <w:r>
        <w:t>request</w:t>
      </w:r>
    </w:p>
    <w:p>
      <w:bookmarkStart w:id="1" w:name="_Toc170076908"/>
      <w:r>
        <w:t xml:space="preserve">Table 8.5.8.3.x-1 shows the request sent by a PIN client of a PIN element to a PEMC for the PIN element discovery request. </w:t>
      </w:r>
    </w:p>
    <w:p>
      <w:pPr>
        <w:pStyle w:val="56"/>
      </w:pPr>
      <w:r>
        <w:t xml:space="preserve">Table 8.5.8.3.x-1: PIN Management PINE </w:t>
      </w:r>
      <w:r>
        <w:rPr>
          <w:rFonts w:hint="eastAsia" w:eastAsia="宋体"/>
          <w:lang w:val="en-US" w:eastAsia="zh-CN"/>
        </w:rPr>
        <w:t>discovery</w:t>
      </w:r>
      <w:r>
        <w:rPr>
          <w:rFonts w:hint="eastAsia"/>
        </w:rPr>
        <w:t xml:space="preserve"> </w:t>
      </w:r>
      <w:r>
        <w:t>request</w:t>
      </w:r>
    </w:p>
    <w:tbl>
      <w:tblPr>
        <w:tblStyle w:val="43"/>
        <w:tblW w:w="8640" w:type="dxa"/>
        <w:jc w:val="center"/>
        <w:tblLayout w:type="fixed"/>
        <w:tblCellMar>
          <w:top w:w="0" w:type="dxa"/>
          <w:left w:w="108" w:type="dxa"/>
          <w:bottom w:w="0" w:type="dxa"/>
          <w:right w:w="108" w:type="dxa"/>
        </w:tblCellMar>
      </w:tblPr>
      <w:tblGrid>
        <w:gridCol w:w="2880"/>
        <w:gridCol w:w="1165"/>
        <w:gridCol w:w="4595"/>
      </w:tblGrid>
      <w:tr>
        <w:trPr>
          <w:jc w:val="center"/>
        </w:trPr>
        <w:tc>
          <w:tcPr>
            <w:tcW w:w="2880" w:type="dxa"/>
            <w:tcBorders>
              <w:top w:val="single" w:color="000000" w:sz="4" w:space="0"/>
              <w:left w:val="single" w:color="000000" w:sz="4" w:space="0"/>
              <w:bottom w:val="single" w:color="000000" w:sz="4" w:space="0"/>
            </w:tcBorders>
            <w:shd w:val="clear" w:color="auto" w:fill="auto"/>
          </w:tcPr>
          <w:p>
            <w:pPr>
              <w:pStyle w:val="52"/>
            </w:pPr>
            <w:r>
              <w:t>Information element</w:t>
            </w:r>
          </w:p>
        </w:tc>
        <w:tc>
          <w:tcPr>
            <w:tcW w:w="1165" w:type="dxa"/>
            <w:tcBorders>
              <w:top w:val="single" w:color="000000" w:sz="4" w:space="0"/>
              <w:left w:val="single" w:color="000000" w:sz="4" w:space="0"/>
              <w:bottom w:val="single" w:color="000000" w:sz="4" w:space="0"/>
            </w:tcBorders>
            <w:shd w:val="clear" w:color="auto" w:fill="auto"/>
          </w:tcPr>
          <w:p>
            <w:pPr>
              <w:pStyle w:val="52"/>
            </w:pPr>
            <w:r>
              <w:t>Status</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pPr>
              <w:pStyle w:val="52"/>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4"/>
            </w:pPr>
            <w:r>
              <w:t>PIN ID</w:t>
            </w:r>
          </w:p>
        </w:tc>
        <w:tc>
          <w:tcPr>
            <w:tcW w:w="1165" w:type="dxa"/>
            <w:tcBorders>
              <w:top w:val="single" w:color="000000" w:sz="4" w:space="0"/>
              <w:left w:val="single" w:color="000000" w:sz="4" w:space="0"/>
              <w:bottom w:val="single" w:color="000000" w:sz="4" w:space="0"/>
            </w:tcBorders>
            <w:shd w:val="clear" w:color="auto" w:fill="auto"/>
          </w:tcPr>
          <w:p>
            <w:pPr>
              <w:pStyle w:val="53"/>
              <w:rPr>
                <w:lang w:eastAsia="zh-CN"/>
              </w:rPr>
            </w:pPr>
            <w:r>
              <w:t>M</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pPr>
              <w:pStyle w:val="54"/>
            </w:pPr>
            <w:r>
              <w:t>Identifier of the PIN that wants to join in.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4"/>
              <w:rPr>
                <w:lang w:eastAsia="zh-CN"/>
              </w:rPr>
            </w:pPr>
            <w:r>
              <w:t>Security credentials</w:t>
            </w:r>
          </w:p>
        </w:tc>
        <w:tc>
          <w:tcPr>
            <w:tcW w:w="1165" w:type="dxa"/>
            <w:tcBorders>
              <w:top w:val="single" w:color="000000" w:sz="4" w:space="0"/>
              <w:left w:val="single" w:color="000000" w:sz="4" w:space="0"/>
              <w:bottom w:val="single" w:color="000000" w:sz="4" w:space="0"/>
            </w:tcBorders>
            <w:shd w:val="clear" w:color="auto" w:fill="auto"/>
          </w:tcPr>
          <w:p>
            <w:pPr>
              <w:pStyle w:val="53"/>
              <w:rPr>
                <w:lang w:eastAsia="zh-CN"/>
              </w:rPr>
            </w:pPr>
            <w:r>
              <w:t>M</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pPr>
              <w:pStyle w:val="54"/>
              <w:rPr>
                <w:lang w:eastAsia="zh-CN"/>
              </w:rPr>
            </w:pPr>
            <w:r>
              <w:rPr>
                <w:rFonts w:cs="Arial"/>
              </w:rPr>
              <w:t>Security credentials resulting from a successful authorization for the PIN service.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4"/>
              <w:rPr>
                <w:lang w:val="en-US"/>
              </w:rPr>
            </w:pPr>
            <w:r>
              <w:t>PIN client ID</w:t>
            </w:r>
          </w:p>
        </w:tc>
        <w:tc>
          <w:tcPr>
            <w:tcW w:w="1165" w:type="dxa"/>
            <w:tcBorders>
              <w:top w:val="single" w:color="000000" w:sz="4" w:space="0"/>
              <w:left w:val="single" w:color="000000" w:sz="4" w:space="0"/>
              <w:bottom w:val="single" w:color="000000" w:sz="4" w:space="0"/>
            </w:tcBorders>
            <w:shd w:val="clear" w:color="auto" w:fill="auto"/>
          </w:tcPr>
          <w:p>
            <w:pPr>
              <w:pStyle w:val="53"/>
              <w:rPr>
                <w:lang w:eastAsia="zh-CN"/>
              </w:rPr>
            </w:pPr>
            <w:r>
              <w:t>M</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pPr>
              <w:pStyle w:val="54"/>
              <w:rPr>
                <w:rFonts w:eastAsia="Malgun Gothic"/>
                <w:lang w:val="en-US"/>
              </w:rPr>
            </w:pPr>
            <w:r>
              <w:rPr>
                <w:rFonts w:cs="Arial"/>
              </w:rPr>
              <w:t>The PIN client ID of PINE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4"/>
            </w:pPr>
            <w:r>
              <w:t>Discovery filters</w:t>
            </w:r>
          </w:p>
        </w:tc>
        <w:tc>
          <w:tcPr>
            <w:tcW w:w="1165" w:type="dxa"/>
            <w:tcBorders>
              <w:top w:val="single" w:color="000000" w:sz="4" w:space="0"/>
              <w:left w:val="single" w:color="000000" w:sz="4" w:space="0"/>
              <w:bottom w:val="single" w:color="000000" w:sz="4" w:space="0"/>
            </w:tcBorders>
            <w:shd w:val="clear" w:color="auto" w:fill="auto"/>
          </w:tcPr>
          <w:p>
            <w:pPr>
              <w:pStyle w:val="53"/>
            </w:pPr>
            <w:r>
              <w:t>M</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pPr>
              <w:pStyle w:val="54"/>
              <w:rPr>
                <w:rFonts w:cs="Arial"/>
              </w:rPr>
            </w:pPr>
            <w:r>
              <w:rPr>
                <w:rFonts w:cs="Arial"/>
              </w:rPr>
              <w:t>Provides discovery filters to discover PIN elements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4"/>
              <w:rPr>
                <w:lang w:val="en-US"/>
              </w:rPr>
            </w:pPr>
            <w:r>
              <w:rPr>
                <w:rFonts w:eastAsia="等线"/>
              </w:rPr>
              <w:t>&gt; UE location</w:t>
            </w:r>
          </w:p>
        </w:tc>
        <w:tc>
          <w:tcPr>
            <w:tcW w:w="1165" w:type="dxa"/>
            <w:tcBorders>
              <w:top w:val="single" w:color="000000" w:sz="4" w:space="0"/>
              <w:left w:val="single" w:color="000000" w:sz="4" w:space="0"/>
              <w:bottom w:val="single" w:color="000000" w:sz="4" w:space="0"/>
            </w:tcBorders>
            <w:shd w:val="clear" w:color="auto" w:fill="auto"/>
          </w:tcPr>
          <w:p>
            <w:pPr>
              <w:pStyle w:val="53"/>
              <w:rPr>
                <w:lang w:eastAsia="zh-CN"/>
              </w:rPr>
            </w:pPr>
            <w:r>
              <w:rPr>
                <w:rFonts w:eastAsia="等线"/>
              </w:rPr>
              <w:t>O</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pPr>
              <w:pStyle w:val="54"/>
              <w:rPr>
                <w:rFonts w:eastAsia="Malgun Gothic"/>
                <w:lang w:val="en-US"/>
              </w:rPr>
            </w:pPr>
            <w:r>
              <w:rPr>
                <w:rFonts w:eastAsia="等线"/>
              </w:rPr>
              <w:t xml:space="preserve">The location information of the UE. The UE location is described in clause 7.2.7. </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4"/>
              <w:rPr>
                <w:rFonts w:eastAsia="等线"/>
              </w:rPr>
            </w:pPr>
            <w:r>
              <w:rPr>
                <w:rFonts w:eastAsia="等线"/>
              </w:rPr>
              <w:t>&gt; required PIN services</w:t>
            </w:r>
          </w:p>
        </w:tc>
        <w:tc>
          <w:tcPr>
            <w:tcW w:w="1165" w:type="dxa"/>
            <w:tcBorders>
              <w:top w:val="single" w:color="000000" w:sz="4" w:space="0"/>
              <w:left w:val="single" w:color="000000" w:sz="4" w:space="0"/>
              <w:bottom w:val="single" w:color="000000" w:sz="4" w:space="0"/>
            </w:tcBorders>
            <w:shd w:val="clear" w:color="auto" w:fill="auto"/>
          </w:tcPr>
          <w:p>
            <w:pPr>
              <w:pStyle w:val="53"/>
              <w:rPr>
                <w:rFonts w:eastAsia="等线"/>
              </w:rPr>
            </w:pPr>
            <w:r>
              <w:rPr>
                <w:rFonts w:eastAsia="等线"/>
              </w:rPr>
              <w:t>O</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pPr>
              <w:pStyle w:val="54"/>
              <w:rPr>
                <w:rFonts w:eastAsia="等线"/>
              </w:rPr>
            </w:pPr>
            <w:r>
              <w:rPr>
                <w:rFonts w:eastAsia="等线"/>
              </w:rPr>
              <w:t xml:space="preserve">Specifies PIN services as required by the PIN element (as specified in </w:t>
            </w:r>
            <w:r>
              <w:t>Table 8.2.2.1-1</w:t>
            </w:r>
            <w:r>
              <w:rPr>
                <w:lang w:val="en-US"/>
              </w:rPr>
              <w:t>)</w:t>
            </w:r>
            <w:r>
              <w:rPr>
                <w:rFonts w:eastAsia="等线"/>
              </w:rPr>
              <w:t>.</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4"/>
              <w:rPr>
                <w:rFonts w:eastAsia="等线"/>
              </w:rPr>
            </w:pPr>
            <w:r>
              <w:rPr>
                <w:rFonts w:eastAsia="等线"/>
              </w:rPr>
              <w:t>&gt; time duration</w:t>
            </w:r>
          </w:p>
        </w:tc>
        <w:tc>
          <w:tcPr>
            <w:tcW w:w="1165" w:type="dxa"/>
            <w:tcBorders>
              <w:top w:val="single" w:color="000000" w:sz="4" w:space="0"/>
              <w:left w:val="single" w:color="000000" w:sz="4" w:space="0"/>
              <w:bottom w:val="single" w:color="000000" w:sz="4" w:space="0"/>
            </w:tcBorders>
            <w:shd w:val="clear" w:color="auto" w:fill="auto"/>
          </w:tcPr>
          <w:p>
            <w:pPr>
              <w:pStyle w:val="53"/>
              <w:rPr>
                <w:rFonts w:eastAsia="等线"/>
              </w:rPr>
            </w:pPr>
            <w:r>
              <w:rPr>
                <w:rFonts w:eastAsia="等线"/>
              </w:rPr>
              <w:t>O</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pPr>
              <w:pStyle w:val="54"/>
              <w:rPr>
                <w:rFonts w:eastAsia="等线"/>
              </w:rPr>
            </w:pPr>
            <w:r>
              <w:rPr>
                <w:rFonts w:eastAsia="等线"/>
              </w:rPr>
              <w:t>Specifies time duration till when the service from the PIN element is required</w:t>
            </w:r>
          </w:p>
        </w:tc>
      </w:tr>
    </w:tbl>
    <w:p>
      <w:pPr>
        <w:rPr>
          <w:lang w:eastAsia="zh-CN"/>
        </w:rPr>
      </w:pPr>
    </w:p>
    <w:p>
      <w:pPr>
        <w:pStyle w:val="6"/>
        <w:rPr>
          <w:highlight w:val="none"/>
        </w:rPr>
      </w:pPr>
      <w:r>
        <w:rPr>
          <w:highlight w:val="none"/>
          <w:rPrChange w:id="0" w:author="cmcc" w:date="2024-11-01T16:17:01Z">
            <w:rPr/>
          </w:rPrChange>
        </w:rPr>
        <w:t>8.5.8.3.y</w:t>
      </w:r>
      <w:r>
        <w:rPr>
          <w:highlight w:val="none"/>
        </w:rPr>
        <w:tab/>
      </w:r>
      <w:bookmarkEnd w:id="1"/>
      <w:r>
        <w:rPr>
          <w:highlight w:val="none"/>
        </w:rPr>
        <w:t xml:space="preserve">PIN Management PINE </w:t>
      </w:r>
      <w:r>
        <w:rPr>
          <w:rFonts w:hint="eastAsia" w:eastAsia="宋体"/>
          <w:highlight w:val="none"/>
          <w:lang w:val="en-US" w:eastAsia="zh-CN"/>
        </w:rPr>
        <w:t>discovery</w:t>
      </w:r>
      <w:r>
        <w:rPr>
          <w:rFonts w:hint="eastAsia"/>
          <w:highlight w:val="none"/>
        </w:rPr>
        <w:t xml:space="preserve"> </w:t>
      </w:r>
      <w:r>
        <w:rPr>
          <w:highlight w:val="none"/>
        </w:rPr>
        <w:t>response</w:t>
      </w:r>
    </w:p>
    <w:p>
      <w:pPr>
        <w:rPr>
          <w:highlight w:val="none"/>
        </w:rPr>
      </w:pPr>
      <w:r>
        <w:rPr>
          <w:highlight w:val="none"/>
          <w:rPrChange w:id="1" w:author="cmcc" w:date="2024-11-01T16:17:08Z">
            <w:rPr/>
          </w:rPrChange>
        </w:rPr>
        <w:t>Table 8.5.x.3.3-1</w:t>
      </w:r>
      <w:r>
        <w:rPr>
          <w:highlight w:val="none"/>
        </w:rPr>
        <w:t xml:space="preserve"> shows the response sent by the PEMC to the requester for a PIN element discovery response. </w:t>
      </w:r>
    </w:p>
    <w:p>
      <w:pPr>
        <w:pStyle w:val="56"/>
      </w:pPr>
      <w:r>
        <w:rPr>
          <w:highlight w:val="none"/>
          <w:rPrChange w:id="2" w:author="cmcc" w:date="2024-11-01T16:17:05Z">
            <w:rPr/>
          </w:rPrChange>
        </w:rPr>
        <w:t>Table 8.5.8.3.y</w:t>
      </w:r>
      <w:r>
        <w:rPr>
          <w:highlight w:val="none"/>
          <w:lang w:eastAsia="zh-CN"/>
          <w:rPrChange w:id="3" w:author="cmcc" w:date="2024-11-01T16:17:05Z">
            <w:rPr>
              <w:lang w:eastAsia="zh-CN"/>
            </w:rPr>
          </w:rPrChange>
        </w:rPr>
        <w:t>-1</w:t>
      </w:r>
      <w:r>
        <w:rPr>
          <w:highlight w:val="none"/>
        </w:rPr>
        <w:t>: PIN Management PI</w:t>
      </w:r>
      <w:r>
        <w:t xml:space="preserve">NE </w:t>
      </w:r>
      <w:r>
        <w:rPr>
          <w:rFonts w:hint="eastAsia" w:eastAsia="宋体"/>
          <w:lang w:val="en-US" w:eastAsia="zh-CN"/>
        </w:rPr>
        <w:t>discovery</w:t>
      </w:r>
      <w:r>
        <w:rPr>
          <w:rFonts w:hint="eastAsia"/>
        </w:rPr>
        <w:t xml:space="preserve"> </w:t>
      </w:r>
      <w:r>
        <w:t>response</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2"/>
            </w:pPr>
            <w:r>
              <w:t>Information element</w:t>
            </w:r>
          </w:p>
        </w:tc>
        <w:tc>
          <w:tcPr>
            <w:tcW w:w="1440" w:type="dxa"/>
            <w:tcBorders>
              <w:top w:val="single" w:color="000000" w:sz="4" w:space="0"/>
              <w:left w:val="single" w:color="000000" w:sz="4" w:space="0"/>
              <w:bottom w:val="single" w:color="000000" w:sz="4" w:space="0"/>
            </w:tcBorders>
            <w:shd w:val="clear" w:color="auto" w:fill="auto"/>
          </w:tcPr>
          <w:p>
            <w:pPr>
              <w:pStyle w:val="52"/>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2"/>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4"/>
            </w:pPr>
            <w:r>
              <w:t>Status</w:t>
            </w:r>
          </w:p>
        </w:tc>
        <w:tc>
          <w:tcPr>
            <w:tcW w:w="1440" w:type="dxa"/>
            <w:tcBorders>
              <w:top w:val="single" w:color="000000" w:sz="4" w:space="0"/>
              <w:left w:val="single" w:color="000000" w:sz="4" w:space="0"/>
              <w:bottom w:val="single" w:color="000000" w:sz="4" w:space="0"/>
            </w:tcBorders>
            <w:shd w:val="clear" w:color="auto" w:fill="auto"/>
          </w:tcPr>
          <w:p>
            <w:pPr>
              <w:pStyle w:val="53"/>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pPr>
            <w:r>
              <w:t>The status for the request (e.g., success or fail), including failure reason if needed.</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4"/>
            </w:pPr>
            <w:r>
              <w:t>Discovered PIN elements List</w:t>
            </w:r>
          </w:p>
        </w:tc>
        <w:tc>
          <w:tcPr>
            <w:tcW w:w="1440" w:type="dxa"/>
            <w:tcBorders>
              <w:top w:val="single" w:color="000000" w:sz="4" w:space="0"/>
              <w:left w:val="single" w:color="000000" w:sz="4" w:space="0"/>
              <w:bottom w:val="single" w:color="000000" w:sz="4" w:space="0"/>
            </w:tcBorders>
            <w:shd w:val="clear" w:color="auto" w:fill="auto"/>
          </w:tcPr>
          <w:p>
            <w:pPr>
              <w:pStyle w:val="53"/>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pPr>
            <w:r>
              <w:t>List of discovered PIN element(s). Each element includes the information described below</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4"/>
            </w:pPr>
            <w:r>
              <w:t>&gt; PIN client ID</w:t>
            </w:r>
          </w:p>
        </w:tc>
        <w:tc>
          <w:tcPr>
            <w:tcW w:w="1440" w:type="dxa"/>
            <w:tcBorders>
              <w:top w:val="single" w:color="000000" w:sz="4" w:space="0"/>
              <w:left w:val="single" w:color="000000" w:sz="4" w:space="0"/>
              <w:bottom w:val="single" w:color="000000" w:sz="4" w:space="0"/>
            </w:tcBorders>
            <w:shd w:val="clear" w:color="auto" w:fill="auto"/>
          </w:tcPr>
          <w:p>
            <w:pPr>
              <w:pStyle w:val="53"/>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pPr>
            <w:r>
              <w:t>Identifier of the PIN client.</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4"/>
            </w:pPr>
            <w:r>
              <w:t>&gt; PIN client profile</w:t>
            </w:r>
          </w:p>
        </w:tc>
        <w:tc>
          <w:tcPr>
            <w:tcW w:w="1440" w:type="dxa"/>
            <w:tcBorders>
              <w:top w:val="single" w:color="000000" w:sz="4" w:space="0"/>
              <w:left w:val="single" w:color="000000" w:sz="4" w:space="0"/>
              <w:bottom w:val="single" w:color="000000" w:sz="4" w:space="0"/>
            </w:tcBorders>
            <w:shd w:val="clear" w:color="auto" w:fill="auto"/>
          </w:tcPr>
          <w:p>
            <w:pPr>
              <w:pStyle w:val="53"/>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pPr>
            <w:r>
              <w:t>PIN client profile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4"/>
            </w:pPr>
            <w:r>
              <w:t>&gt; Reachability information</w:t>
            </w:r>
          </w:p>
        </w:tc>
        <w:tc>
          <w:tcPr>
            <w:tcW w:w="1440" w:type="dxa"/>
            <w:tcBorders>
              <w:top w:val="single" w:color="000000" w:sz="4" w:space="0"/>
              <w:left w:val="single" w:color="000000" w:sz="4" w:space="0"/>
              <w:bottom w:val="single" w:color="000000" w:sz="4" w:space="0"/>
            </w:tcBorders>
            <w:shd w:val="clear" w:color="auto" w:fill="auto"/>
          </w:tcPr>
          <w:p>
            <w:pPr>
              <w:pStyle w:val="53"/>
              <w:rPr>
                <w:lang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pPr>
            <w:r>
              <w:t>Reachability information of the PIN element may include the IP address which is internally routable via PEGC (like LAN or Layer 2 gateway) or routable via 5GS.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vAlign w:val="top"/>
          </w:tcPr>
          <w:p>
            <w:pPr>
              <w:pStyle w:val="54"/>
              <w:rPr>
                <w:rFonts w:ascii="Arial" w:hAnsi="Arial"/>
              </w:rPr>
            </w:pPr>
            <w:ins w:id="4" w:author="cmcc" w:date="2024-11-01T16:13:57Z">
              <w:r>
                <w:rPr>
                  <w:rFonts w:ascii="Arial" w:hAnsi="Arial" w:cs="Times New Roman"/>
                  <w:i w:val="0"/>
                  <w:iCs w:val="0"/>
                  <w:caps w:val="0"/>
                  <w:spacing w:val="0"/>
                  <w:sz w:val="18"/>
                  <w:szCs w:val="20"/>
                </w:rPr>
                <w:t>&gt; </w:t>
              </w:r>
            </w:ins>
            <w:ins w:id="5" w:author="cmcc" w:date="2024-11-01T16:13:57Z">
              <w:r>
                <w:rPr>
                  <w:rFonts w:hint="default" w:ascii="Arial" w:hAnsi="Arial" w:cs="Times New Roman"/>
                  <w:i w:val="0"/>
                  <w:iCs w:val="0"/>
                  <w:caps w:val="0"/>
                  <w:spacing w:val="0"/>
                  <w:sz w:val="18"/>
                  <w:szCs w:val="20"/>
                </w:rPr>
                <w:t>Endpoint information</w:t>
              </w:r>
            </w:ins>
          </w:p>
        </w:tc>
        <w:tc>
          <w:tcPr>
            <w:tcW w:w="1440" w:type="dxa"/>
            <w:tcBorders>
              <w:top w:val="single" w:color="000000" w:sz="4" w:space="0"/>
              <w:left w:val="single" w:color="000000" w:sz="4" w:space="0"/>
              <w:bottom w:val="single" w:color="000000" w:sz="4" w:space="0"/>
            </w:tcBorders>
            <w:shd w:val="clear" w:color="auto" w:fill="auto"/>
            <w:vAlign w:val="top"/>
          </w:tcPr>
          <w:p>
            <w:pPr>
              <w:pStyle w:val="54"/>
              <w:jc w:val="center"/>
              <w:rPr>
                <w:rFonts w:hint="default" w:ascii="Arial" w:hAnsi="Arial" w:eastAsia="Times New Roman"/>
                <w:lang w:val="en-US" w:eastAsia="zh-CN"/>
              </w:rPr>
            </w:pPr>
            <w:ins w:id="6" w:author="cmcc" w:date="2024-11-01T16:13:58Z">
              <w:r>
                <w:rPr>
                  <w:rFonts w:hint="default" w:ascii="Arial" w:hAnsi="Arial" w:eastAsia="Times New Roman" w:cs="Times New Roman"/>
                  <w:i w:val="0"/>
                  <w:iCs w:val="0"/>
                  <w:caps w:val="0"/>
                  <w:spacing w:val="0"/>
                  <w:sz w:val="18"/>
                  <w:szCs w:val="20"/>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vAlign w:val="top"/>
          </w:tcPr>
          <w:p>
            <w:pPr>
              <w:pStyle w:val="54"/>
              <w:rPr>
                <w:rFonts w:ascii="Arial" w:hAnsi="Arial"/>
              </w:rPr>
            </w:pPr>
            <w:ins w:id="7" w:author="cmcc" w:date="2024-11-01T16:13:58Z">
              <w:r>
                <w:rPr>
                  <w:rFonts w:hint="default" w:ascii="Arial" w:hAnsi="Arial" w:cs="Times New Roman"/>
                  <w:i w:val="0"/>
                  <w:iCs w:val="0"/>
                  <w:caps w:val="0"/>
                  <w:spacing w:val="0"/>
                  <w:sz w:val="18"/>
                  <w:szCs w:val="20"/>
                </w:rPr>
                <w:t>Endpoint information is used to communicate with the PINE  (e.g. URI, FQDN, IP address, port number) </w:t>
              </w:r>
            </w:ins>
          </w:p>
        </w:tc>
      </w:tr>
    </w:tbl>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F7FD0"/>
    <w:rsid w:val="00100799"/>
    <w:rsid w:val="00145D43"/>
    <w:rsid w:val="00192C46"/>
    <w:rsid w:val="001A08B3"/>
    <w:rsid w:val="001A7B60"/>
    <w:rsid w:val="001B52F0"/>
    <w:rsid w:val="001B7A65"/>
    <w:rsid w:val="001E41F3"/>
    <w:rsid w:val="0026004D"/>
    <w:rsid w:val="002640DD"/>
    <w:rsid w:val="00275D12"/>
    <w:rsid w:val="00284FEB"/>
    <w:rsid w:val="002860C4"/>
    <w:rsid w:val="002A1655"/>
    <w:rsid w:val="002B5741"/>
    <w:rsid w:val="002E472E"/>
    <w:rsid w:val="00305409"/>
    <w:rsid w:val="003438C1"/>
    <w:rsid w:val="003609EF"/>
    <w:rsid w:val="0036231A"/>
    <w:rsid w:val="00374DD4"/>
    <w:rsid w:val="003E1A36"/>
    <w:rsid w:val="00410371"/>
    <w:rsid w:val="004242F1"/>
    <w:rsid w:val="00491896"/>
    <w:rsid w:val="00495E48"/>
    <w:rsid w:val="004B75B7"/>
    <w:rsid w:val="004D457B"/>
    <w:rsid w:val="005141D9"/>
    <w:rsid w:val="0051580D"/>
    <w:rsid w:val="0053438D"/>
    <w:rsid w:val="00547111"/>
    <w:rsid w:val="00592D74"/>
    <w:rsid w:val="005B098B"/>
    <w:rsid w:val="005E2C44"/>
    <w:rsid w:val="00621188"/>
    <w:rsid w:val="006257ED"/>
    <w:rsid w:val="00633813"/>
    <w:rsid w:val="00653DE4"/>
    <w:rsid w:val="006623CC"/>
    <w:rsid w:val="00665C47"/>
    <w:rsid w:val="00695808"/>
    <w:rsid w:val="006B46FB"/>
    <w:rsid w:val="006E21FB"/>
    <w:rsid w:val="00781086"/>
    <w:rsid w:val="00792342"/>
    <w:rsid w:val="007977A8"/>
    <w:rsid w:val="007B512A"/>
    <w:rsid w:val="007C2097"/>
    <w:rsid w:val="007D6A07"/>
    <w:rsid w:val="007F7259"/>
    <w:rsid w:val="008040A8"/>
    <w:rsid w:val="008279FA"/>
    <w:rsid w:val="008626E7"/>
    <w:rsid w:val="00870EE7"/>
    <w:rsid w:val="008863B9"/>
    <w:rsid w:val="008A45A6"/>
    <w:rsid w:val="008B21BD"/>
    <w:rsid w:val="008D3CCC"/>
    <w:rsid w:val="008F3789"/>
    <w:rsid w:val="008F686C"/>
    <w:rsid w:val="009148DE"/>
    <w:rsid w:val="00941E30"/>
    <w:rsid w:val="009531B0"/>
    <w:rsid w:val="009741B3"/>
    <w:rsid w:val="009777D9"/>
    <w:rsid w:val="00991B88"/>
    <w:rsid w:val="009A5753"/>
    <w:rsid w:val="009A579D"/>
    <w:rsid w:val="009E3297"/>
    <w:rsid w:val="009F734F"/>
    <w:rsid w:val="00A04866"/>
    <w:rsid w:val="00A246B6"/>
    <w:rsid w:val="00A47E70"/>
    <w:rsid w:val="00A50CF0"/>
    <w:rsid w:val="00A7671C"/>
    <w:rsid w:val="00AA2CBC"/>
    <w:rsid w:val="00AC5820"/>
    <w:rsid w:val="00AD1CD8"/>
    <w:rsid w:val="00AD5E47"/>
    <w:rsid w:val="00B258BB"/>
    <w:rsid w:val="00B46261"/>
    <w:rsid w:val="00B67B97"/>
    <w:rsid w:val="00B968C8"/>
    <w:rsid w:val="00BA3EC5"/>
    <w:rsid w:val="00BA51D9"/>
    <w:rsid w:val="00BB5DFC"/>
    <w:rsid w:val="00BB6762"/>
    <w:rsid w:val="00BD279D"/>
    <w:rsid w:val="00BD6BB8"/>
    <w:rsid w:val="00BF0CD4"/>
    <w:rsid w:val="00C208B5"/>
    <w:rsid w:val="00C66BA2"/>
    <w:rsid w:val="00C870F6"/>
    <w:rsid w:val="00C95985"/>
    <w:rsid w:val="00CA2CD0"/>
    <w:rsid w:val="00CC5026"/>
    <w:rsid w:val="00CC68D0"/>
    <w:rsid w:val="00D03F9A"/>
    <w:rsid w:val="00D06D51"/>
    <w:rsid w:val="00D24991"/>
    <w:rsid w:val="00D50255"/>
    <w:rsid w:val="00D66520"/>
    <w:rsid w:val="00D84AE9"/>
    <w:rsid w:val="00D9124E"/>
    <w:rsid w:val="00DE34CF"/>
    <w:rsid w:val="00E13F3D"/>
    <w:rsid w:val="00E245DF"/>
    <w:rsid w:val="00E34898"/>
    <w:rsid w:val="00EB09B7"/>
    <w:rsid w:val="00EB2ABD"/>
    <w:rsid w:val="00EE7D7C"/>
    <w:rsid w:val="00F25D98"/>
    <w:rsid w:val="00F300FB"/>
    <w:rsid w:val="00F90FB8"/>
    <w:rsid w:val="00FA32EC"/>
    <w:rsid w:val="00FB6386"/>
    <w:rsid w:val="06CB2D25"/>
    <w:rsid w:val="0E36176C"/>
    <w:rsid w:val="1F1F0F46"/>
    <w:rsid w:val="3521227C"/>
    <w:rsid w:val="4DDB3ABB"/>
    <w:rsid w:val="505656C5"/>
    <w:rsid w:val="510C5BB0"/>
    <w:rsid w:val="557C34D6"/>
    <w:rsid w:val="61530D4F"/>
    <w:rsid w:val="6D231C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basedOn w:val="44"/>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305</Words>
  <Characters>1739</Characters>
  <Lines>14</Lines>
  <Paragraphs>4</Paragraphs>
  <TotalTime>0</TotalTime>
  <ScaleCrop>false</ScaleCrop>
  <LinksUpToDate>false</LinksUpToDate>
  <CharactersWithSpaces>2040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p:lastModifiedBy>
  <cp:lastPrinted>2411-12-31T23:00:00Z</cp:lastPrinted>
  <dcterms:modified xsi:type="dcterms:W3CDTF">2024-11-11T13:51:38Z</dcterms:modified>
  <dc:title>MTG_TITLE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898D19B70105458CA1DBF852D771E699</vt:lpwstr>
  </property>
</Properties>
</file>